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20B4" w14:textId="2CF40CE8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0650DF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</w:t>
      </w:r>
      <w:r w:rsidR="00111527">
        <w:rPr>
          <w:rFonts w:ascii="Arial" w:eastAsia="Times New Roman" w:hAnsi="Arial" w:cs="Arial"/>
          <w:b/>
          <w:sz w:val="22"/>
          <w:szCs w:val="22"/>
        </w:rPr>
        <w:t>5</w:t>
      </w:r>
      <w:r w:rsidR="00E826FA">
        <w:rPr>
          <w:rFonts w:ascii="Arial" w:eastAsia="Times New Roman" w:hAnsi="Arial" w:cs="Arial"/>
          <w:b/>
          <w:sz w:val="22"/>
          <w:szCs w:val="22"/>
        </w:rPr>
        <w:t>0762</w:t>
      </w:r>
    </w:p>
    <w:p w14:paraId="3CAD6645" w14:textId="0BDDFEBF" w:rsidR="001E5025" w:rsidRPr="00872560" w:rsidRDefault="007B1D89" w:rsidP="007B1D89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6B98FEC5" w14:textId="2A28757C" w:rsidR="003415FE" w:rsidRDefault="003415FE" w:rsidP="003415FE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10F14" w:rsidR="001E41F3" w:rsidRPr="0060591C" w:rsidRDefault="007622A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4A38D" w:rsidR="001E41F3" w:rsidRDefault="00355DCD" w:rsidP="00090DF9">
            <w:pPr>
              <w:pStyle w:val="CRCoverPage"/>
              <w:spacing w:after="0"/>
              <w:ind w:left="100"/>
              <w:rPr>
                <w:noProof/>
              </w:rPr>
            </w:pPr>
            <w:r w:rsidRPr="00301B05">
              <w:t xml:space="preserve">Security </w:t>
            </w:r>
            <w:r>
              <w:t xml:space="preserve">for </w:t>
            </w:r>
            <w:r w:rsidRPr="00FB783D">
              <w:t>Store and Forward Satellite operation</w:t>
            </w:r>
            <w:r>
              <w:t xml:space="preserve"> </w:t>
            </w:r>
            <w:r w:rsidR="00E5496B">
              <w:t>–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2AFB5" w:rsidR="001E41F3" w:rsidRPr="0060591C" w:rsidRDefault="00355DCD" w:rsidP="00A6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FD4E4" w:rsidR="001E41F3" w:rsidRDefault="009A4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5GSAT_Ph3_SEC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6C5E6" w:rsidR="001E41F3" w:rsidRDefault="003415FE" w:rsidP="00800A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02</w:t>
            </w:r>
            <w:r w:rsidR="00B7524E">
              <w:t>-</w:t>
            </w:r>
            <w:r w:rsidR="00800A3F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96586" w14:textId="128A2F73" w:rsidR="00E5496B" w:rsidRDefault="00A3521B" w:rsidP="00E5496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A3521B">
              <w:rPr>
                <w:rFonts w:ascii="Arial" w:hAnsi="Arial"/>
                <w:noProof/>
                <w:lang w:eastAsia="zh-CN"/>
              </w:rPr>
              <w:t xml:space="preserve">Add </w:t>
            </w:r>
            <w:r w:rsidR="00E5496B">
              <w:rPr>
                <w:rFonts w:ascii="Arial" w:hAnsi="Arial"/>
                <w:noProof/>
                <w:lang w:eastAsia="zh-CN"/>
              </w:rPr>
              <w:t xml:space="preserve">content to the </w:t>
            </w:r>
            <w:r w:rsidRPr="00A3521B">
              <w:rPr>
                <w:rFonts w:ascii="Arial" w:hAnsi="Arial"/>
                <w:noProof/>
                <w:lang w:eastAsia="zh-CN"/>
              </w:rPr>
              <w:t>new normative annex in TS 33.401 to describe the</w:t>
            </w:r>
            <w:r w:rsidR="00E5496B">
              <w:rPr>
                <w:rFonts w:ascii="Arial" w:hAnsi="Arial"/>
                <w:noProof/>
                <w:lang w:eastAsia="zh-CN"/>
              </w:rPr>
              <w:t xml:space="preserve"> </w:t>
            </w:r>
            <w:r w:rsidRPr="00A3521B">
              <w:rPr>
                <w:rFonts w:ascii="Arial" w:hAnsi="Arial"/>
                <w:noProof/>
                <w:lang w:eastAsia="zh-CN"/>
              </w:rPr>
              <w:t>security aspects of Store and Forward Satellite operation</w:t>
            </w:r>
            <w:r w:rsidR="00355DCD">
              <w:rPr>
                <w:rFonts w:ascii="Arial" w:hAnsi="Arial"/>
                <w:noProof/>
                <w:lang w:eastAsia="zh-CN"/>
              </w:rPr>
              <w:t xml:space="preserve"> </w:t>
            </w:r>
            <w:r w:rsidR="00E5496B">
              <w:rPr>
                <w:rFonts w:ascii="Arial" w:hAnsi="Arial"/>
                <w:noProof/>
                <w:lang w:eastAsia="zh-CN"/>
              </w:rPr>
              <w:t xml:space="preserve">in a </w:t>
            </w:r>
            <w:r w:rsidR="0081127D" w:rsidRPr="0081127D">
              <w:rPr>
                <w:rFonts w:ascii="Arial" w:hAnsi="Arial"/>
                <w:noProof/>
                <w:lang w:eastAsia="zh-CN"/>
              </w:rPr>
              <w:t>Split MME architecture</w:t>
            </w:r>
            <w:r w:rsidR="00E5496B">
              <w:rPr>
                <w:rFonts w:ascii="Arial" w:hAnsi="Arial"/>
                <w:noProof/>
                <w:lang w:eastAsia="zh-CN"/>
              </w:rPr>
              <w:t>.</w:t>
            </w:r>
            <w:r w:rsidR="00786820">
              <w:rPr>
                <w:rFonts w:ascii="Arial" w:hAnsi="Arial"/>
                <w:noProof/>
                <w:lang w:eastAsia="zh-CN"/>
              </w:rPr>
              <w:t xml:space="preserve"> The additions cover the following:</w:t>
            </w:r>
          </w:p>
          <w:p w14:paraId="0D2BEC10" w14:textId="6D86A9A2" w:rsidR="00786820" w:rsidRDefault="00870914" w:rsidP="00786820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Involv</w:t>
            </w:r>
            <w:r w:rsidR="00493EB1">
              <w:rPr>
                <w:rFonts w:ascii="Arial" w:hAnsi="Arial"/>
                <w:noProof/>
                <w:lang w:val="en-US" w:eastAsia="zh-CN"/>
              </w:rPr>
              <w:t>e</w:t>
            </w:r>
            <w:r>
              <w:rPr>
                <w:rFonts w:ascii="Arial" w:hAnsi="Arial"/>
                <w:noProof/>
                <w:lang w:val="en-US" w:eastAsia="zh-CN"/>
              </w:rPr>
              <w:t>ment of one or more MMEs-onboard and provisioning of the required information to perform/finish an authentication procedure.</w:t>
            </w:r>
          </w:p>
          <w:p w14:paraId="3D9A9D4D" w14:textId="54F91B41" w:rsidR="00870914" w:rsidRPr="00870914" w:rsidRDefault="00870914" w:rsidP="00870914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NAS security termination point and NAS security context transfer responsibility.</w:t>
            </w:r>
          </w:p>
          <w:p w14:paraId="31C656EC" w14:textId="5DE9073C" w:rsidR="001E41F3" w:rsidRPr="00A3521B" w:rsidRDefault="001E41F3" w:rsidP="00A3521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F4C3A" w:rsidR="001E41F3" w:rsidRDefault="00A3521B" w:rsidP="00A3521B">
            <w:pPr>
              <w:pStyle w:val="CRCoverPage"/>
              <w:spacing w:after="0"/>
              <w:rPr>
                <w:noProof/>
              </w:rPr>
            </w:pPr>
            <w:r w:rsidRPr="00A3521B">
              <w:t>X</w:t>
            </w:r>
            <w:r w:rsidR="00355DCD">
              <w:t>.</w:t>
            </w:r>
            <w:r w:rsidR="00E5496B">
              <w:t>2</w:t>
            </w:r>
            <w:r w:rsidR="00E826FA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715A4" w14:textId="0DDBFE66" w:rsidR="007D3C4B" w:rsidRDefault="00FB783D" w:rsidP="00786820">
      <w:pPr>
        <w:pStyle w:val="Heading8"/>
      </w:pPr>
      <w:bookmarkStart w:id="1" w:name="_Toc170466095"/>
      <w:bookmarkStart w:id="2" w:name="_Toc106360924"/>
      <w:bookmarkStart w:id="3" w:name="_Toc19634679"/>
      <w:bookmarkStart w:id="4" w:name="_Toc26875739"/>
      <w:bookmarkStart w:id="5" w:name="_Toc35528490"/>
      <w:bookmarkStart w:id="6" w:name="_Toc35533251"/>
      <w:bookmarkStart w:id="7" w:name="_Toc45028594"/>
      <w:bookmarkStart w:id="8" w:name="_Toc45274259"/>
      <w:bookmarkStart w:id="9" w:name="_Toc45274846"/>
      <w:bookmarkStart w:id="10" w:name="_Toc51168103"/>
      <w:bookmarkStart w:id="11" w:name="_Toc170465530"/>
      <w:bookmarkStart w:id="12" w:name="_Toc170466103"/>
      <w:r w:rsidRPr="00B917E8">
        <w:lastRenderedPageBreak/>
        <w:t xml:space="preserve">Annex </w:t>
      </w:r>
      <w:r w:rsidRPr="00FB783D">
        <w:rPr>
          <w:rFonts w:hint="eastAsia"/>
          <w:highlight w:val="yellow"/>
        </w:rPr>
        <w:t>X</w:t>
      </w:r>
      <w:r w:rsidRPr="00B917E8">
        <w:t xml:space="preserve"> (normative):</w:t>
      </w:r>
      <w:bookmarkEnd w:id="1"/>
      <w:bookmarkEnd w:id="2"/>
    </w:p>
    <w:p w14:paraId="6AC51C20" w14:textId="77777777" w:rsidR="007E3B42" w:rsidRDefault="007E3B42" w:rsidP="007E3B42">
      <w:pPr>
        <w:pStyle w:val="Heading1"/>
      </w:pPr>
      <w:bookmarkStart w:id="13" w:name="_Toc106360925"/>
      <w:r w:rsidRPr="00F25F90">
        <w:rPr>
          <w:highlight w:val="yellow"/>
        </w:rPr>
        <w:t>X</w:t>
      </w:r>
      <w:r w:rsidRPr="00144E31">
        <w:t>.1</w:t>
      </w:r>
      <w:r w:rsidRPr="00144E31">
        <w:tab/>
      </w:r>
      <w:r>
        <w:t>General</w:t>
      </w:r>
      <w:bookmarkEnd w:id="13"/>
    </w:p>
    <w:p w14:paraId="70C5AE85" w14:textId="258B0341" w:rsidR="007E3B42" w:rsidRDefault="007E3B42" w:rsidP="007E3B42">
      <w:pPr>
        <w:pStyle w:val="EditorsNote"/>
        <w:rPr>
          <w:noProof/>
        </w:rPr>
      </w:pPr>
      <w:r>
        <w:rPr>
          <w:noProof/>
        </w:rPr>
        <w:t xml:space="preserve">Editor’s Note: This clause provides general description for Annex </w:t>
      </w:r>
      <w:r w:rsidRPr="00F25F90">
        <w:rPr>
          <w:noProof/>
          <w:highlight w:val="yellow"/>
        </w:rPr>
        <w:t>X</w:t>
      </w:r>
      <w:r>
        <w:rPr>
          <w:noProof/>
        </w:rPr>
        <w:t>.</w:t>
      </w:r>
    </w:p>
    <w:p w14:paraId="5BFB9F3F" w14:textId="10360099" w:rsidR="007E3B42" w:rsidRPr="007E3B42" w:rsidRDefault="007E3B42" w:rsidP="007E3B4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CBAA5BF" w14:textId="0824DB7B" w:rsidR="00301B05" w:rsidRDefault="00F25F90" w:rsidP="00301B05">
      <w:pPr>
        <w:pStyle w:val="Heading1"/>
      </w:pPr>
      <w:r w:rsidRPr="00F25F90">
        <w:rPr>
          <w:highlight w:val="yellow"/>
        </w:rPr>
        <w:t>X</w:t>
      </w:r>
      <w:r w:rsidR="00301B05" w:rsidRPr="00144E31">
        <w:t>.</w:t>
      </w:r>
      <w:r w:rsidR="00301B05">
        <w:t>2</w:t>
      </w:r>
      <w:r w:rsidR="00301B05" w:rsidRPr="00144E31">
        <w:tab/>
      </w:r>
      <w:r w:rsidR="00C55693">
        <w:t>S</w:t>
      </w:r>
      <w:r w:rsidR="007E1F22">
        <w:t xml:space="preserve">ecurity aspects on </w:t>
      </w:r>
      <w:r w:rsidR="007E1F22" w:rsidRPr="007E1F22">
        <w:t>Split MME architecture</w:t>
      </w:r>
    </w:p>
    <w:p w14:paraId="452A5B8E" w14:textId="0E806D86" w:rsidR="00E5496B" w:rsidDel="00786820" w:rsidRDefault="007E1F22" w:rsidP="007E1F22">
      <w:pPr>
        <w:pStyle w:val="EditorsNote"/>
        <w:rPr>
          <w:del w:id="14" w:author="Philips International B.V. [N.S]" w:date="2025-02-10T11:14:00Z" w16du:dateUtc="2025-02-10T10:14:00Z"/>
          <w:noProof/>
        </w:rPr>
      </w:pPr>
      <w:del w:id="15" w:author="Philips International B.V. [N.S]" w:date="2025-02-10T11:14:00Z" w16du:dateUtc="2025-02-10T10:14:00Z">
        <w:r w:rsidDel="00786820">
          <w:rPr>
            <w:noProof/>
          </w:rPr>
          <w:delText xml:space="preserve">Editor’s Note: This clause describes on the security </w:delText>
        </w:r>
        <w:r w:rsidRPr="00301B05" w:rsidDel="00786820">
          <w:rPr>
            <w:noProof/>
          </w:rPr>
          <w:delText>guidance</w:delText>
        </w:r>
        <w:r w:rsidDel="00786820">
          <w:rPr>
            <w:noProof/>
          </w:rPr>
          <w:delText xml:space="preserve"> </w:delText>
        </w:r>
        <w:r w:rsidRPr="007E1F22" w:rsidDel="00786820">
          <w:rPr>
            <w:noProof/>
          </w:rPr>
          <w:delText>on Split MME architecture</w:delText>
        </w:r>
        <w:r w:rsidDel="00786820">
          <w:rPr>
            <w:noProof/>
          </w:rPr>
          <w:delText xml:space="preserve"> </w:delText>
        </w:r>
        <w:r w:rsidRPr="007E1F22" w:rsidDel="00786820">
          <w:rPr>
            <w:noProof/>
          </w:rPr>
          <w:delText xml:space="preserve">to support </w:delText>
        </w:r>
        <w:r w:rsidR="00F25F90" w:rsidDel="00786820">
          <w:rPr>
            <w:noProof/>
          </w:rPr>
          <w:delText>S</w:delText>
        </w:r>
        <w:r w:rsidRPr="007E1F22" w:rsidDel="00786820">
          <w:rPr>
            <w:noProof/>
          </w:rPr>
          <w:delText xml:space="preserve">tore and </w:delText>
        </w:r>
        <w:r w:rsidR="00F25F90" w:rsidDel="00786820">
          <w:rPr>
            <w:noProof/>
          </w:rPr>
          <w:delText>F</w:delText>
        </w:r>
        <w:r w:rsidRPr="007E1F22" w:rsidDel="00786820">
          <w:rPr>
            <w:noProof/>
          </w:rPr>
          <w:delText xml:space="preserve">orward </w:delText>
        </w:r>
        <w:r w:rsidR="00F25F90" w:rsidDel="00786820">
          <w:rPr>
            <w:noProof/>
          </w:rPr>
          <w:delText>S</w:delText>
        </w:r>
        <w:r w:rsidRPr="007E1F22" w:rsidDel="00786820">
          <w:rPr>
            <w:noProof/>
          </w:rPr>
          <w:delText>atellite operation</w:delText>
        </w:r>
      </w:del>
    </w:p>
    <w:p w14:paraId="60A40F83" w14:textId="77777777" w:rsidR="00786820" w:rsidRDefault="00786820" w:rsidP="00786820">
      <w:pPr>
        <w:pStyle w:val="EditorsNote"/>
        <w:ind w:left="0" w:firstLine="0"/>
        <w:rPr>
          <w:ins w:id="16" w:author="Philips International B.V. [N.S]" w:date="2025-02-10T11:14:00Z" w16du:dateUtc="2025-02-10T10:14:00Z"/>
          <w:noProof/>
          <w:color w:val="000000" w:themeColor="text1"/>
        </w:rPr>
      </w:pPr>
      <w:ins w:id="17" w:author="Philips International B.V. [N.S]" w:date="2025-02-10T11:14:00Z" w16du:dateUtc="2025-02-10T10:14:00Z">
        <w:r w:rsidRPr="00B65170">
          <w:rPr>
            <w:noProof/>
            <w:color w:val="000000" w:themeColor="text1"/>
          </w:rPr>
          <w:t>According to clause O.2 in Annex O of TS 23.401</w:t>
        </w:r>
        <w:r>
          <w:rPr>
            <w:noProof/>
            <w:color w:val="000000" w:themeColor="text1"/>
          </w:rPr>
          <w:t xml:space="preserve">, in the split MME architecture, the eNB is onboard the satellite, whereas the MME is split into two functions, MME-onboard the satellite and MME-ground. The MME-ground together with its associated MMEs-onboard behave jointly as a single MME entity. </w:t>
        </w:r>
      </w:ins>
    </w:p>
    <w:p w14:paraId="10F3FD0B" w14:textId="77777777" w:rsidR="00786820" w:rsidRDefault="00786820" w:rsidP="00786820">
      <w:pPr>
        <w:pStyle w:val="EditorsNote"/>
        <w:ind w:left="0" w:firstLine="0"/>
        <w:rPr>
          <w:ins w:id="18" w:author="Philips International B.V. [N.S]" w:date="2025-02-10T11:14:00Z" w16du:dateUtc="2025-02-10T10:14:00Z"/>
          <w:noProof/>
          <w:color w:val="000000" w:themeColor="text1"/>
        </w:rPr>
      </w:pPr>
      <w:ins w:id="19" w:author="Philips International B.V. [N.S]" w:date="2025-02-10T11:14:00Z" w16du:dateUtc="2025-02-10T10:14:00Z">
        <w:r>
          <w:rPr>
            <w:noProof/>
            <w:color w:val="000000" w:themeColor="text1"/>
          </w:rPr>
          <w:t xml:space="preserve">Mutual authentication between the UE and the network in a split MME architecture may involve more than one satellite (i.e., more than one MMEs-onboard), in which case the ground segment of the network is responsible for the selection and provisioning of MME-onboard the same, or another satellite, with the necessary information (e.g., Authentication Vector) to perform or finish an authentication procedure. Following the establishment of a NAS security context and given that the NAS security is termined on the MME-onboard, the ground segment of the network ensures that the latest NAS security context of the UE is available at the MME-onboard intended to process the NAS security and serve the UE.  </w:t>
        </w:r>
      </w:ins>
    </w:p>
    <w:p w14:paraId="7B3F4A69" w14:textId="77777777" w:rsidR="00786820" w:rsidRDefault="00786820" w:rsidP="00786820">
      <w:pPr>
        <w:pStyle w:val="EditorsNote"/>
        <w:ind w:left="0" w:firstLine="0"/>
        <w:rPr>
          <w:ins w:id="20" w:author="Philips International B.V. [N.S]" w:date="2025-02-10T11:14:00Z" w16du:dateUtc="2025-02-10T10:14:00Z"/>
          <w:noProof/>
          <w:color w:val="000000" w:themeColor="text1"/>
        </w:rPr>
      </w:pPr>
      <w:ins w:id="21" w:author="Philips International B.V. [N.S]" w:date="2025-02-10T11:14:00Z" w16du:dateUtc="2025-02-10T10:14:00Z">
        <w:r>
          <w:rPr>
            <w:noProof/>
            <w:color w:val="000000" w:themeColor="text1"/>
          </w:rPr>
          <w:t xml:space="preserve">NOTE: The distribution and synchronization of the latest NAS security context between the MME-ground and MME-onboard is out of the scope of 3GPP. </w:t>
        </w:r>
      </w:ins>
    </w:p>
    <w:p w14:paraId="14BADD88" w14:textId="267332F6" w:rsidR="00B65170" w:rsidRPr="00786820" w:rsidRDefault="00786820" w:rsidP="00B65170">
      <w:pPr>
        <w:pStyle w:val="EditorsNote"/>
        <w:ind w:left="0" w:firstLine="0"/>
        <w:rPr>
          <w:noProof/>
        </w:rPr>
      </w:pPr>
      <w:ins w:id="22" w:author="Philips International B.V. [N.S]" w:date="2025-02-10T11:14:00Z" w16du:dateUtc="2025-02-10T10:14:00Z">
        <w:r w:rsidRPr="00786820">
          <w:rPr>
            <w:noProof/>
          </w:rPr>
          <w:t>Editor’s Note: Further security guidance on Split MME architecture to support S&amp;F satellite operation is FFS.</w:t>
        </w:r>
      </w:ins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8F1C9" w14:textId="77777777" w:rsidR="000845BF" w:rsidRDefault="000845BF">
      <w:r>
        <w:separator/>
      </w:r>
    </w:p>
  </w:endnote>
  <w:endnote w:type="continuationSeparator" w:id="0">
    <w:p w14:paraId="2BEE07DC" w14:textId="77777777" w:rsidR="000845BF" w:rsidRDefault="000845BF">
      <w:r>
        <w:continuationSeparator/>
      </w:r>
    </w:p>
  </w:endnote>
  <w:endnote w:type="continuationNotice" w:id="1">
    <w:p w14:paraId="64714A7A" w14:textId="77777777" w:rsidR="00493EB1" w:rsidRDefault="00493E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B19E4" w14:textId="77777777" w:rsidR="000845BF" w:rsidRDefault="000845BF">
      <w:r>
        <w:separator/>
      </w:r>
    </w:p>
  </w:footnote>
  <w:footnote w:type="continuationSeparator" w:id="0">
    <w:p w14:paraId="268C2F9B" w14:textId="77777777" w:rsidR="000845BF" w:rsidRDefault="000845BF">
      <w:r>
        <w:continuationSeparator/>
      </w:r>
    </w:p>
  </w:footnote>
  <w:footnote w:type="continuationNotice" w:id="1">
    <w:p w14:paraId="3C5804BC" w14:textId="77777777" w:rsidR="00493EB1" w:rsidRDefault="00493E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C802EF"/>
    <w:multiLevelType w:val="hybridMultilevel"/>
    <w:tmpl w:val="C7D2785C"/>
    <w:lvl w:ilvl="0" w:tplc="F1AAD0C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13740"/>
    <w:multiLevelType w:val="hybridMultilevel"/>
    <w:tmpl w:val="7E063CD8"/>
    <w:lvl w:ilvl="0" w:tplc="B6EE6288">
      <w:start w:val="1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 w16cid:durableId="759109038">
    <w:abstractNumId w:val="2"/>
  </w:num>
  <w:num w:numId="2" w16cid:durableId="276109086">
    <w:abstractNumId w:val="1"/>
  </w:num>
  <w:num w:numId="3" w16cid:durableId="293680566">
    <w:abstractNumId w:val="0"/>
  </w:num>
  <w:num w:numId="4" w16cid:durableId="2059279582">
    <w:abstractNumId w:val="5"/>
  </w:num>
  <w:num w:numId="5" w16cid:durableId="1003123208">
    <w:abstractNumId w:val="3"/>
  </w:num>
  <w:num w:numId="6" w16cid:durableId="210823089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 [N.S]">
    <w15:presenceInfo w15:providerId="None" w15:userId="Philips International B.V. [N.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354"/>
    <w:rsid w:val="00022E4A"/>
    <w:rsid w:val="00036DFD"/>
    <w:rsid w:val="00045BC0"/>
    <w:rsid w:val="00053152"/>
    <w:rsid w:val="000650DF"/>
    <w:rsid w:val="000845BF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E014D"/>
    <w:rsid w:val="000E443C"/>
    <w:rsid w:val="00106A4D"/>
    <w:rsid w:val="00111527"/>
    <w:rsid w:val="001223C1"/>
    <w:rsid w:val="001434CB"/>
    <w:rsid w:val="00145D43"/>
    <w:rsid w:val="00145DE0"/>
    <w:rsid w:val="00147D92"/>
    <w:rsid w:val="00156BE0"/>
    <w:rsid w:val="00164419"/>
    <w:rsid w:val="00180A13"/>
    <w:rsid w:val="00192C46"/>
    <w:rsid w:val="001A0434"/>
    <w:rsid w:val="001A08B3"/>
    <w:rsid w:val="001A2D86"/>
    <w:rsid w:val="001A7B60"/>
    <w:rsid w:val="001B52F0"/>
    <w:rsid w:val="001B7A65"/>
    <w:rsid w:val="001E41F3"/>
    <w:rsid w:val="001E5025"/>
    <w:rsid w:val="002022C5"/>
    <w:rsid w:val="002279C5"/>
    <w:rsid w:val="00241EA6"/>
    <w:rsid w:val="00244731"/>
    <w:rsid w:val="0026004D"/>
    <w:rsid w:val="002640DD"/>
    <w:rsid w:val="00264927"/>
    <w:rsid w:val="00265189"/>
    <w:rsid w:val="00275D12"/>
    <w:rsid w:val="00284FEB"/>
    <w:rsid w:val="002860C4"/>
    <w:rsid w:val="002B1979"/>
    <w:rsid w:val="002B5741"/>
    <w:rsid w:val="002D7AB6"/>
    <w:rsid w:val="002E472E"/>
    <w:rsid w:val="002E6118"/>
    <w:rsid w:val="00301B05"/>
    <w:rsid w:val="00302A54"/>
    <w:rsid w:val="00305409"/>
    <w:rsid w:val="003057CB"/>
    <w:rsid w:val="00307F64"/>
    <w:rsid w:val="00321851"/>
    <w:rsid w:val="0034108E"/>
    <w:rsid w:val="003415FE"/>
    <w:rsid w:val="00347C34"/>
    <w:rsid w:val="00355DCD"/>
    <w:rsid w:val="003563A5"/>
    <w:rsid w:val="003601D2"/>
    <w:rsid w:val="003609EF"/>
    <w:rsid w:val="0036231A"/>
    <w:rsid w:val="00374DD4"/>
    <w:rsid w:val="003B0F0A"/>
    <w:rsid w:val="003C2658"/>
    <w:rsid w:val="003C2DBE"/>
    <w:rsid w:val="003E1A36"/>
    <w:rsid w:val="0040612A"/>
    <w:rsid w:val="00410371"/>
    <w:rsid w:val="00412D3D"/>
    <w:rsid w:val="004176AE"/>
    <w:rsid w:val="004242F1"/>
    <w:rsid w:val="00432FF2"/>
    <w:rsid w:val="0043350F"/>
    <w:rsid w:val="00441F77"/>
    <w:rsid w:val="0044717C"/>
    <w:rsid w:val="00482288"/>
    <w:rsid w:val="00485D3D"/>
    <w:rsid w:val="00487C63"/>
    <w:rsid w:val="00493EB1"/>
    <w:rsid w:val="004A52C6"/>
    <w:rsid w:val="004B75B7"/>
    <w:rsid w:val="004C7BE4"/>
    <w:rsid w:val="004D5235"/>
    <w:rsid w:val="004D5330"/>
    <w:rsid w:val="004E52BE"/>
    <w:rsid w:val="005009D9"/>
    <w:rsid w:val="0051580D"/>
    <w:rsid w:val="005238F2"/>
    <w:rsid w:val="00546764"/>
    <w:rsid w:val="00547111"/>
    <w:rsid w:val="00550765"/>
    <w:rsid w:val="00552BC4"/>
    <w:rsid w:val="00565736"/>
    <w:rsid w:val="00572343"/>
    <w:rsid w:val="005819CA"/>
    <w:rsid w:val="00591116"/>
    <w:rsid w:val="00592D74"/>
    <w:rsid w:val="00596393"/>
    <w:rsid w:val="005B0F12"/>
    <w:rsid w:val="005C3BE9"/>
    <w:rsid w:val="005E2C44"/>
    <w:rsid w:val="005F40E6"/>
    <w:rsid w:val="006041A8"/>
    <w:rsid w:val="0060591C"/>
    <w:rsid w:val="00621188"/>
    <w:rsid w:val="00623DB3"/>
    <w:rsid w:val="006257ED"/>
    <w:rsid w:val="00640EC6"/>
    <w:rsid w:val="00645614"/>
    <w:rsid w:val="006543CC"/>
    <w:rsid w:val="0065536E"/>
    <w:rsid w:val="00665C47"/>
    <w:rsid w:val="006709AE"/>
    <w:rsid w:val="00695808"/>
    <w:rsid w:val="00695A6C"/>
    <w:rsid w:val="006B46FB"/>
    <w:rsid w:val="006C40B3"/>
    <w:rsid w:val="006D25A8"/>
    <w:rsid w:val="006E21FB"/>
    <w:rsid w:val="006E611C"/>
    <w:rsid w:val="007037BB"/>
    <w:rsid w:val="00713EEA"/>
    <w:rsid w:val="007224C1"/>
    <w:rsid w:val="007622A2"/>
    <w:rsid w:val="00762DE4"/>
    <w:rsid w:val="00765611"/>
    <w:rsid w:val="00765DE5"/>
    <w:rsid w:val="00785031"/>
    <w:rsid w:val="00785599"/>
    <w:rsid w:val="00786820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3B42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5EAE"/>
    <w:rsid w:val="00810228"/>
    <w:rsid w:val="0081127D"/>
    <w:rsid w:val="008279FA"/>
    <w:rsid w:val="0084364C"/>
    <w:rsid w:val="00845849"/>
    <w:rsid w:val="008626E7"/>
    <w:rsid w:val="008705D7"/>
    <w:rsid w:val="00870914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A45A6"/>
    <w:rsid w:val="008A7DF2"/>
    <w:rsid w:val="008B0C2D"/>
    <w:rsid w:val="008B7764"/>
    <w:rsid w:val="008C3D7E"/>
    <w:rsid w:val="008D3761"/>
    <w:rsid w:val="008D39FE"/>
    <w:rsid w:val="008E69FB"/>
    <w:rsid w:val="008F3789"/>
    <w:rsid w:val="008F44FC"/>
    <w:rsid w:val="008F686C"/>
    <w:rsid w:val="00913AAC"/>
    <w:rsid w:val="009148DE"/>
    <w:rsid w:val="00921180"/>
    <w:rsid w:val="00925D12"/>
    <w:rsid w:val="00941E30"/>
    <w:rsid w:val="009777D9"/>
    <w:rsid w:val="0098590B"/>
    <w:rsid w:val="00991B88"/>
    <w:rsid w:val="009A3E94"/>
    <w:rsid w:val="009A49A9"/>
    <w:rsid w:val="009A5753"/>
    <w:rsid w:val="009A579D"/>
    <w:rsid w:val="009C142B"/>
    <w:rsid w:val="009C333B"/>
    <w:rsid w:val="009C433C"/>
    <w:rsid w:val="009E3297"/>
    <w:rsid w:val="009F6844"/>
    <w:rsid w:val="009F734F"/>
    <w:rsid w:val="00A00D93"/>
    <w:rsid w:val="00A1069F"/>
    <w:rsid w:val="00A16693"/>
    <w:rsid w:val="00A246B6"/>
    <w:rsid w:val="00A3521B"/>
    <w:rsid w:val="00A47E70"/>
    <w:rsid w:val="00A50CF0"/>
    <w:rsid w:val="00A677E9"/>
    <w:rsid w:val="00A7671C"/>
    <w:rsid w:val="00A93D4A"/>
    <w:rsid w:val="00AA105C"/>
    <w:rsid w:val="00AA2CBC"/>
    <w:rsid w:val="00AA3CFD"/>
    <w:rsid w:val="00AB3913"/>
    <w:rsid w:val="00AC0910"/>
    <w:rsid w:val="00AC5820"/>
    <w:rsid w:val="00AC7766"/>
    <w:rsid w:val="00AD1CD8"/>
    <w:rsid w:val="00B13F88"/>
    <w:rsid w:val="00B258BB"/>
    <w:rsid w:val="00B25A32"/>
    <w:rsid w:val="00B27565"/>
    <w:rsid w:val="00B4666C"/>
    <w:rsid w:val="00B6508A"/>
    <w:rsid w:val="00B65170"/>
    <w:rsid w:val="00B67B97"/>
    <w:rsid w:val="00B7524E"/>
    <w:rsid w:val="00B81FD8"/>
    <w:rsid w:val="00B968C8"/>
    <w:rsid w:val="00BA3EC5"/>
    <w:rsid w:val="00BA51D9"/>
    <w:rsid w:val="00BB5DFC"/>
    <w:rsid w:val="00BD279D"/>
    <w:rsid w:val="00BD6BB8"/>
    <w:rsid w:val="00C01D61"/>
    <w:rsid w:val="00C12D8A"/>
    <w:rsid w:val="00C16E5B"/>
    <w:rsid w:val="00C342BD"/>
    <w:rsid w:val="00C35328"/>
    <w:rsid w:val="00C55693"/>
    <w:rsid w:val="00C56700"/>
    <w:rsid w:val="00C66BA2"/>
    <w:rsid w:val="00C67455"/>
    <w:rsid w:val="00C83BDC"/>
    <w:rsid w:val="00C95985"/>
    <w:rsid w:val="00CB7597"/>
    <w:rsid w:val="00CC20A0"/>
    <w:rsid w:val="00CC5026"/>
    <w:rsid w:val="00CC68D0"/>
    <w:rsid w:val="00CD2AFF"/>
    <w:rsid w:val="00CD6534"/>
    <w:rsid w:val="00CF09BD"/>
    <w:rsid w:val="00CF0D38"/>
    <w:rsid w:val="00CF33C7"/>
    <w:rsid w:val="00CF56A9"/>
    <w:rsid w:val="00CF5C18"/>
    <w:rsid w:val="00D03F9A"/>
    <w:rsid w:val="00D06D51"/>
    <w:rsid w:val="00D24991"/>
    <w:rsid w:val="00D249BE"/>
    <w:rsid w:val="00D24DC0"/>
    <w:rsid w:val="00D32E85"/>
    <w:rsid w:val="00D50255"/>
    <w:rsid w:val="00D53A03"/>
    <w:rsid w:val="00D55BE4"/>
    <w:rsid w:val="00D602EB"/>
    <w:rsid w:val="00D62AD5"/>
    <w:rsid w:val="00D66520"/>
    <w:rsid w:val="00D731F1"/>
    <w:rsid w:val="00D9340F"/>
    <w:rsid w:val="00D96ACB"/>
    <w:rsid w:val="00DB31A4"/>
    <w:rsid w:val="00DD5B7B"/>
    <w:rsid w:val="00DE24BC"/>
    <w:rsid w:val="00DE34CF"/>
    <w:rsid w:val="00DE40AB"/>
    <w:rsid w:val="00E13F3D"/>
    <w:rsid w:val="00E17DB0"/>
    <w:rsid w:val="00E34898"/>
    <w:rsid w:val="00E42165"/>
    <w:rsid w:val="00E53B9A"/>
    <w:rsid w:val="00E5496B"/>
    <w:rsid w:val="00E55C56"/>
    <w:rsid w:val="00E72C2E"/>
    <w:rsid w:val="00E826FA"/>
    <w:rsid w:val="00EA2501"/>
    <w:rsid w:val="00EB09B7"/>
    <w:rsid w:val="00ED21A8"/>
    <w:rsid w:val="00EE662B"/>
    <w:rsid w:val="00EE7D7C"/>
    <w:rsid w:val="00F0663C"/>
    <w:rsid w:val="00F141C3"/>
    <w:rsid w:val="00F25D98"/>
    <w:rsid w:val="00F25F90"/>
    <w:rsid w:val="00F300FB"/>
    <w:rsid w:val="00F46CDF"/>
    <w:rsid w:val="00F630BD"/>
    <w:rsid w:val="00F814D5"/>
    <w:rsid w:val="00F81669"/>
    <w:rsid w:val="00F93E17"/>
    <w:rsid w:val="00FB0973"/>
    <w:rsid w:val="00FB6386"/>
    <w:rsid w:val="00FB783D"/>
    <w:rsid w:val="00FF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6CBD632-800B-49F8-B0A7-32270F50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868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DFAC0634-08BB-4A75-AB33-AC39C56414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35937B-5AC0-4490-927C-338EFF10B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C5878A-C256-4AD0-8D74-4653F6F3C1E0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DC9F30A9-7DC6-407F-9156-F7A47E24BB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439A2A-DB47-4E82-A46A-F5CBD56D876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509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 [N.S]</cp:lastModifiedBy>
  <cp:revision>7</cp:revision>
  <cp:lastPrinted>1900-12-31T16:00:00Z</cp:lastPrinted>
  <dcterms:created xsi:type="dcterms:W3CDTF">2025-02-10T10:18:00Z</dcterms:created>
  <dcterms:modified xsi:type="dcterms:W3CDTF">2025-02-10T13:43:00Z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  <property fmtid="{D5CDD505-2E9C-101B-9397-08002B2CF9AE}" pid="24" name="ContentTypeId">
    <vt:lpwstr>0x0101006C64F82C6CD6C94A8F82091B7C34EADA</vt:lpwstr>
  </property>
  <property fmtid="{D5CDD505-2E9C-101B-9397-08002B2CF9AE}" pid="25" name="MediaServiceImageTags">
    <vt:lpwstr/>
  </property>
</Properties>
</file>